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2243A4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4F30BF">
        <w:rPr>
          <w:rFonts w:hint="eastAsia"/>
          <w:b/>
          <w:noProof/>
          <w:sz w:val="24"/>
          <w:lang w:eastAsia="zh-CN"/>
        </w:rPr>
        <w:t>1</w:t>
      </w:r>
      <w:r w:rsidR="002243A4">
        <w:rPr>
          <w:rFonts w:hint="eastAsia"/>
          <w:b/>
          <w:noProof/>
          <w:sz w:val="24"/>
          <w:lang w:eastAsia="zh-CN"/>
        </w:rPr>
        <w:t>20</w:t>
      </w:r>
      <w:r w:rsidR="00E5509D">
        <w:rPr>
          <w:rFonts w:hint="eastAsia"/>
          <w:b/>
          <w:noProof/>
          <w:sz w:val="24"/>
          <w:lang w:eastAsia="zh-CN"/>
        </w:rPr>
        <w:t>20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3C0773">
        <w:rPr>
          <w:rFonts w:hint="eastAsia"/>
          <w:b/>
          <w:noProof/>
          <w:sz w:val="24"/>
          <w:lang w:eastAsia="zh-CN"/>
        </w:rPr>
        <w:t>4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2243A4">
        <w:rPr>
          <w:rFonts w:hint="eastAsia"/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– </w:t>
      </w:r>
      <w:r w:rsidR="002243A4">
        <w:rPr>
          <w:rFonts w:hint="eastAsia"/>
          <w:b/>
          <w:noProof/>
          <w:sz w:val="24"/>
          <w:lang w:eastAsia="zh-CN"/>
        </w:rPr>
        <w:t>23</w:t>
      </w:r>
      <w:r w:rsidR="002243A4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2243A4">
        <w:rPr>
          <w:rFonts w:hint="eastAsia"/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6325" w:rsidRPr="00196325">
        <w:rPr>
          <w:rFonts w:ascii="Arial" w:hAnsi="Arial" w:cs="Arial"/>
          <w:b/>
          <w:bCs/>
          <w:lang w:val="en-US"/>
        </w:rPr>
        <w:t>Pseudo-CR on Evaluations and Conclusions for KI#</w:t>
      </w:r>
      <w:r w:rsidR="00E5509D">
        <w:rPr>
          <w:rFonts w:ascii="Arial" w:hAnsi="Arial" w:cs="Arial" w:hint="eastAsia"/>
          <w:b/>
          <w:bCs/>
          <w:lang w:val="en-US" w:eastAsia="zh-CN"/>
        </w:rPr>
        <w:t>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2243A4">
        <w:rPr>
          <w:rFonts w:ascii="Arial" w:hAnsi="Arial" w:cs="Arial" w:hint="eastAsia"/>
          <w:b/>
          <w:bCs/>
          <w:lang w:val="en-US" w:eastAsia="zh-CN"/>
        </w:rPr>
        <w:t>4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96325" w:rsidP="00CD2478">
      <w:pPr>
        <w:rPr>
          <w:lang w:val="en-US" w:eastAsia="zh-CN"/>
        </w:rPr>
      </w:pPr>
      <w:proofErr w:type="gramStart"/>
      <w:r w:rsidRPr="00196325">
        <w:rPr>
          <w:lang w:val="en-US" w:eastAsia="zh-CN"/>
        </w:rPr>
        <w:t>Pseudo-CR on Evaluations and Conclusions for KI#</w:t>
      </w:r>
      <w:r w:rsidR="00E5509D">
        <w:rPr>
          <w:rFonts w:hint="eastAsia"/>
          <w:lang w:val="en-US" w:eastAsia="zh-CN"/>
        </w:rPr>
        <w:t>2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2243A4">
        <w:rPr>
          <w:rFonts w:hint="eastAsia"/>
          <w:lang w:val="en-US" w:eastAsia="zh-CN"/>
        </w:rPr>
        <w:t>4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96325" w:rsidRDefault="00196325" w:rsidP="00196325">
      <w:pPr>
        <w:pStyle w:val="2"/>
        <w:rPr>
          <w:lang w:eastAsia="zh-CN"/>
        </w:rPr>
      </w:pPr>
      <w:bookmarkStart w:id="0" w:name="_Toc39050172"/>
      <w:bookmarkStart w:id="1" w:name="_Toc56500576"/>
      <w:bookmarkStart w:id="2" w:name="_Toc57303935"/>
      <w:bookmarkStart w:id="3" w:name="_Toc66113645"/>
      <w:bookmarkStart w:id="4" w:name="_Toc66462855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and Conclusions of Solutions for Key Issue#1</w:t>
      </w:r>
      <w:bookmarkEnd w:id="0"/>
      <w:bookmarkEnd w:id="1"/>
      <w:bookmarkEnd w:id="2"/>
      <w:bookmarkEnd w:id="3"/>
      <w:bookmarkEnd w:id="4"/>
    </w:p>
    <w:p w:rsidR="00E5509D" w:rsidRDefault="00E5509D" w:rsidP="00E5509D">
      <w:pPr>
        <w:pStyle w:val="2"/>
        <w:rPr>
          <w:lang w:eastAsia="zh-CN"/>
        </w:rPr>
      </w:pPr>
      <w:bookmarkStart w:id="5" w:name="_Toc39050173"/>
      <w:bookmarkStart w:id="6" w:name="_Toc56500577"/>
      <w:bookmarkStart w:id="7" w:name="_Toc57303936"/>
      <w:bookmarkStart w:id="8" w:name="_Toc66113646"/>
      <w:bookmarkStart w:id="9" w:name="_Toc66462856"/>
      <w:r>
        <w:rPr>
          <w:rFonts w:hint="eastAsia"/>
          <w:lang w:eastAsia="zh-CN"/>
        </w:rPr>
        <w:t>7.2</w:t>
      </w:r>
      <w:r>
        <w:rPr>
          <w:rFonts w:hint="eastAsia"/>
          <w:lang w:eastAsia="zh-CN"/>
        </w:rPr>
        <w:tab/>
        <w:t>Evaluation and Conclusions of Solutions for Key Issue#2</w:t>
      </w:r>
      <w:bookmarkEnd w:id="5"/>
      <w:bookmarkEnd w:id="6"/>
      <w:bookmarkEnd w:id="7"/>
      <w:bookmarkEnd w:id="8"/>
      <w:bookmarkEnd w:id="9"/>
    </w:p>
    <w:p w:rsidR="00E5509D" w:rsidRPr="00987904" w:rsidRDefault="00E5509D" w:rsidP="00E5509D">
      <w:pPr>
        <w:pStyle w:val="3"/>
        <w:rPr>
          <w:ins w:id="10" w:author="liuliu" w:date="2021-04-02T11:02:00Z"/>
          <w:lang w:eastAsia="zh-CN"/>
        </w:rPr>
      </w:pPr>
      <w:ins w:id="11" w:author="liuliu" w:date="2021-04-02T11:02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.1</w:t>
        </w:r>
        <w:r>
          <w:rPr>
            <w:lang w:eastAsia="zh-CN"/>
          </w:rPr>
          <w:tab/>
          <w:t>Evaluation</w:t>
        </w:r>
      </w:ins>
    </w:p>
    <w:p w:rsidR="00E5509D" w:rsidRDefault="00E5509D" w:rsidP="00E5509D">
      <w:pPr>
        <w:rPr>
          <w:ins w:id="12" w:author="liuliu" w:date="2021-04-02T11:02:00Z"/>
          <w:lang w:eastAsia="zh-CN"/>
        </w:rPr>
      </w:pPr>
      <w:ins w:id="13" w:author="liuliu" w:date="2021-04-02T11:0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Key Issue #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– "</w:t>
        </w:r>
        <w:r w:rsidRPr="00C8537F">
          <w:rPr>
            <w:lang w:val="en-US" w:eastAsia="zh-CN"/>
          </w:rPr>
          <w:t>SBI-based SM M</w:t>
        </w:r>
        <w:r>
          <w:rPr>
            <w:rFonts w:hint="eastAsia"/>
            <w:lang w:val="en-US" w:eastAsia="zh-CN"/>
          </w:rPr>
          <w:t>O</w:t>
        </w:r>
        <w:r w:rsidRPr="00C8537F">
          <w:rPr>
            <w:lang w:val="en-US" w:eastAsia="zh-CN"/>
          </w:rPr>
          <w:t xml:space="preserve"> message transfer</w:t>
        </w:r>
        <w:r>
          <w:rPr>
            <w:lang w:eastAsia="zh-CN"/>
          </w:rPr>
          <w:t>", candidate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Solution #</w:t>
        </w:r>
        <w:r>
          <w:rPr>
            <w:rFonts w:hint="eastAsia"/>
            <w:lang w:eastAsia="zh-CN"/>
          </w:rPr>
          <w:t xml:space="preserve">2 and a solution group (including Solution#5 and #11) </w:t>
        </w:r>
        <w:r>
          <w:rPr>
            <w:lang w:eastAsia="zh-CN"/>
          </w:rPr>
          <w:t xml:space="preserve">have been proposed. </w:t>
        </w:r>
      </w:ins>
    </w:p>
    <w:p w:rsidR="00E5509D" w:rsidRDefault="00E5509D" w:rsidP="00E5509D">
      <w:pPr>
        <w:rPr>
          <w:ins w:id="14" w:author="liuliu" w:date="2021-04-02T11:02:00Z"/>
          <w:lang w:eastAsia="zh-CN"/>
        </w:rPr>
      </w:pPr>
      <w:ins w:id="15" w:author="liuliu" w:date="2021-04-02T11:02:00Z">
        <w:r>
          <w:rPr>
            <w:rFonts w:hint="eastAsia"/>
            <w:lang w:eastAsia="zh-CN"/>
          </w:rPr>
          <w:t>Ca</w:t>
        </w:r>
        <w:r>
          <w:rPr>
            <w:lang w:eastAsia="zh-CN"/>
          </w:rPr>
          <w:t xml:space="preserve">ndidate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proposes to </w:t>
        </w:r>
        <w:r>
          <w:rPr>
            <w:rFonts w:hint="eastAsia"/>
            <w:lang w:eastAsia="zh-CN"/>
          </w:rPr>
          <w:t>introduce new services for MO SMS Submit, MO SMS Delivery Report</w:t>
        </w:r>
        <w:r w:rsidRPr="00D21562"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and so on. These new services are registered in NRF and can be queried by NF service consumers.</w:t>
        </w:r>
        <w:r>
          <w:rPr>
            <w:lang w:eastAsia="zh-CN"/>
          </w:rPr>
          <w:t xml:space="preserve"> </w:t>
        </w:r>
      </w:ins>
      <w:ins w:id="16" w:author="liuliu" w:date="2021-04-02T11:03:00Z">
        <w:r>
          <w:rPr>
            <w:rFonts w:hint="eastAsia"/>
            <w:lang w:eastAsia="zh-CN"/>
          </w:rPr>
          <w:t>Procedures and n</w:t>
        </w:r>
      </w:ins>
      <w:ins w:id="17" w:author="liuliu" w:date="2021-04-02T11:02:00Z">
        <w:r w:rsidRPr="002964B8">
          <w:rPr>
            <w:lang w:eastAsia="zh-CN"/>
          </w:rPr>
          <w:t>ode functionality enhancements</w:t>
        </w:r>
        <w:r>
          <w:rPr>
            <w:rFonts w:hint="eastAsia"/>
            <w:lang w:eastAsia="zh-CN"/>
          </w:rPr>
          <w:t xml:space="preserve"> for SBI-based MO SMS</w:t>
        </w:r>
        <w:r w:rsidRPr="002964B8">
          <w:rPr>
            <w:lang w:eastAsia="zh-CN"/>
          </w:rPr>
          <w:t xml:space="preserve"> are also introduced in this solution</w:t>
        </w:r>
        <w:r>
          <w:rPr>
            <w:rFonts w:hint="eastAsia"/>
            <w:lang w:eastAsia="zh-CN"/>
          </w:rPr>
          <w:t xml:space="preserve">. </w:t>
        </w:r>
        <w:bookmarkStart w:id="18" w:name="_GoBack"/>
        <w:bookmarkEnd w:id="18"/>
      </w:ins>
    </w:p>
    <w:p w:rsidR="00E5509D" w:rsidRDefault="00E5509D" w:rsidP="00E5509D">
      <w:pPr>
        <w:rPr>
          <w:ins w:id="19" w:author="liuliu" w:date="2021-04-02T11:02:00Z"/>
          <w:lang w:eastAsia="zh-CN"/>
        </w:rPr>
      </w:pPr>
      <w:ins w:id="20" w:author="liuliu" w:date="2021-04-02T11:0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andidate solution</w:t>
        </w:r>
        <w:r>
          <w:rPr>
            <w:rFonts w:hint="eastAsia"/>
            <w:lang w:eastAsia="zh-CN"/>
          </w:rPr>
          <w:t xml:space="preserve"> group (including Solution#5 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#10)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introduces SMS transfer in the cases of </w:t>
        </w:r>
        <w:r w:rsidRPr="00AF2812">
          <w:rPr>
            <w:lang w:eastAsia="zh-CN"/>
          </w:rPr>
          <w:t>M</w:t>
        </w:r>
        <w:r>
          <w:rPr>
            <w:rFonts w:hint="eastAsia"/>
            <w:lang w:eastAsia="zh-CN"/>
          </w:rPr>
          <w:t>O</w:t>
        </w:r>
        <w:r w:rsidRPr="00AF2812">
          <w:rPr>
            <w:lang w:eastAsia="zh-CN"/>
          </w:rPr>
          <w:t xml:space="preserve"> SM transfer</w:t>
        </w:r>
        <w:r>
          <w:rPr>
            <w:rFonts w:hint="eastAsia"/>
            <w:lang w:eastAsia="zh-CN"/>
          </w:rPr>
          <w:t xml:space="preserve"> and u</w:t>
        </w:r>
        <w:r w:rsidRPr="00AF2812">
          <w:rPr>
            <w:lang w:eastAsia="zh-CN"/>
          </w:rPr>
          <w:t>nsuccessful M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 SM transfe</w:t>
        </w:r>
        <w:r>
          <w:rPr>
            <w:rFonts w:hint="eastAsia"/>
            <w:lang w:eastAsia="zh-CN"/>
          </w:rPr>
          <w:t xml:space="preserve">r. In this solution group, new services are also defined, but unlike Solution #2, service consumer should first query NRF for NF service provider, and invoke the service from provider </w:t>
        </w:r>
        <w:r>
          <w:rPr>
            <w:lang w:eastAsia="zh-CN"/>
          </w:rPr>
          <w:t>directly</w:t>
        </w:r>
        <w:r>
          <w:rPr>
            <w:rFonts w:hint="eastAsia"/>
            <w:lang w:eastAsia="zh-CN"/>
          </w:rPr>
          <w:t>.</w:t>
        </w:r>
      </w:ins>
    </w:p>
    <w:p w:rsidR="00E5509D" w:rsidRPr="00987904" w:rsidRDefault="00E5509D" w:rsidP="00E5509D">
      <w:pPr>
        <w:pStyle w:val="3"/>
        <w:rPr>
          <w:ins w:id="21" w:author="liuliu" w:date="2021-04-02T11:02:00Z"/>
          <w:lang w:eastAsia="zh-CN"/>
        </w:rPr>
      </w:pPr>
      <w:ins w:id="22" w:author="liuliu" w:date="2021-04-02T11:02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Conclusion</w:t>
        </w:r>
      </w:ins>
    </w:p>
    <w:p w:rsidR="00E5509D" w:rsidRPr="005E65DA" w:rsidRDefault="00E5509D" w:rsidP="00E5509D">
      <w:pPr>
        <w:pStyle w:val="Guidance"/>
        <w:rPr>
          <w:ins w:id="23" w:author="liuliu" w:date="2021-04-02T11:02:00Z"/>
          <w:lang w:eastAsia="zh-CN"/>
        </w:rPr>
      </w:pPr>
      <w:ins w:id="24" w:author="liuliu" w:date="2021-04-02T11:02:00Z">
        <w:r>
          <w:rPr>
            <w:lang w:eastAsia="zh-CN"/>
          </w:rPr>
          <w:t>Conclusions of Solutions for Key Issue#</w:t>
        </w:r>
        <w:r>
          <w:rPr>
            <w:rFonts w:hint="eastAsia"/>
            <w:lang w:eastAsia="zh-CN"/>
          </w:rPr>
          <w:t>2</w:t>
        </w:r>
      </w:ins>
    </w:p>
    <w:p w:rsidR="00E5509D" w:rsidRPr="00697749" w:rsidDel="00E5509D" w:rsidRDefault="00E5509D" w:rsidP="00E5509D">
      <w:pPr>
        <w:pStyle w:val="Guidance"/>
        <w:rPr>
          <w:del w:id="25" w:author="liuliu" w:date="2021-04-02T11:02:00Z"/>
        </w:rPr>
      </w:pPr>
      <w:del w:id="26" w:author="liuliu" w:date="2021-04-02T11:02:00Z">
        <w:r w:rsidDel="00E5509D">
          <w:rPr>
            <w:rFonts w:hint="eastAsia"/>
            <w:lang w:eastAsia="zh-CN"/>
          </w:rPr>
          <w:delText>Evaluation and Conclusions of Solutions for Key Issue#2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E7E" w:rsidRDefault="004E6E7E">
      <w:r>
        <w:separator/>
      </w:r>
    </w:p>
  </w:endnote>
  <w:endnote w:type="continuationSeparator" w:id="0">
    <w:p w:rsidR="004E6E7E" w:rsidRDefault="004E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E7E" w:rsidRDefault="004E6E7E">
      <w:r>
        <w:separator/>
      </w:r>
    </w:p>
  </w:footnote>
  <w:footnote w:type="continuationSeparator" w:id="0">
    <w:p w:rsidR="004E6E7E" w:rsidRDefault="004E6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E629B"/>
    <w:rsid w:val="002F4FF2"/>
    <w:rsid w:val="002F6340"/>
    <w:rsid w:val="00305C60"/>
    <w:rsid w:val="0031132F"/>
    <w:rsid w:val="00314ABB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4E6E7E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0293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82493"/>
    <w:rsid w:val="007902B5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645C5"/>
    <w:rsid w:val="00A72DCE"/>
    <w:rsid w:val="00A74136"/>
    <w:rsid w:val="00A74466"/>
    <w:rsid w:val="00A752C5"/>
    <w:rsid w:val="00A83ECE"/>
    <w:rsid w:val="00A84816"/>
    <w:rsid w:val="00A9104D"/>
    <w:rsid w:val="00A92D53"/>
    <w:rsid w:val="00A945FC"/>
    <w:rsid w:val="00AC73F6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45653"/>
    <w:rsid w:val="00E45C5D"/>
    <w:rsid w:val="00E509A6"/>
    <w:rsid w:val="00E5509D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03B3"/>
    <w:rsid w:val="00EC044C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22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B3C32-F386-491C-B06E-9F725BB4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103</cp:revision>
  <cp:lastPrinted>1900-12-31T16:00:00Z</cp:lastPrinted>
  <dcterms:created xsi:type="dcterms:W3CDTF">2019-01-14T04:28:00Z</dcterms:created>
  <dcterms:modified xsi:type="dcterms:W3CDTF">2021-04-02T03:04:00Z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